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6D9663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D931A4">
        <w:rPr>
          <w:b/>
          <w:noProof/>
          <w:sz w:val="24"/>
        </w:rPr>
        <w:t>19</w:t>
      </w:r>
      <w:r w:rsidR="00D931A4">
        <w:rPr>
          <w:b/>
          <w:noProof/>
          <w:sz w:val="24"/>
        </w:rPr>
        <w:t>6488</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3B62E7F3" w:rsidR="001E41F3" w:rsidRPr="00410371" w:rsidRDefault="00F32641" w:rsidP="00E13F3D">
            <w:pPr>
              <w:pStyle w:val="CRCoverPage"/>
              <w:spacing w:after="0"/>
              <w:jc w:val="right"/>
              <w:rPr>
                <w:b/>
                <w:noProof/>
                <w:sz w:val="28"/>
              </w:rPr>
            </w:pPr>
            <w:r>
              <w:rPr>
                <w:b/>
                <w:noProof/>
                <w:sz w:val="28"/>
              </w:rPr>
              <w:t>24.</w:t>
            </w:r>
            <w:r w:rsidR="00E47222">
              <w:rPr>
                <w:b/>
                <w:noProof/>
                <w:sz w:val="28"/>
              </w:rPr>
              <w:t>379</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5E6AA98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31A4">
              <w:rPr>
                <w:b/>
                <w:noProof/>
                <w:sz w:val="28"/>
              </w:rPr>
              <w:t>0502</w:t>
            </w:r>
            <w:r>
              <w:rPr>
                <w:b/>
                <w:noProof/>
                <w:sz w:val="28"/>
              </w:rPr>
              <w:fldChar w:fldCharType="end"/>
            </w:r>
            <w:bookmarkStart w:id="0" w:name="_GoBack"/>
            <w:bookmarkEnd w:id="0"/>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77777777" w:rsidR="001E41F3" w:rsidRPr="00410371" w:rsidRDefault="00227EAD" w:rsidP="00E13F3D">
            <w:pPr>
              <w:pStyle w:val="CRCoverPage"/>
              <w:spacing w:after="0"/>
              <w:jc w:val="center"/>
              <w:rPr>
                <w:b/>
                <w:noProof/>
              </w:rPr>
            </w:pPr>
            <w:r>
              <w:rPr>
                <w:b/>
                <w:noProof/>
                <w:sz w:val="28"/>
              </w:rPr>
              <w:t>-</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6103F3BA" w:rsidR="001E41F3" w:rsidRPr="00410371" w:rsidRDefault="004D5416">
            <w:pPr>
              <w:pStyle w:val="CRCoverPage"/>
              <w:spacing w:after="0"/>
              <w:jc w:val="center"/>
              <w:rPr>
                <w:noProof/>
                <w:sz w:val="28"/>
              </w:rPr>
            </w:pPr>
            <w:r>
              <w:rPr>
                <w:b/>
                <w:noProof/>
                <w:sz w:val="28"/>
              </w:rPr>
              <w:t>16.</w:t>
            </w:r>
            <w:r w:rsidR="00E47222">
              <w:rPr>
                <w:b/>
                <w:noProof/>
                <w:sz w:val="28"/>
              </w:rPr>
              <w:t>2</w:t>
            </w:r>
            <w:r>
              <w:rPr>
                <w:b/>
                <w:noProof/>
                <w:sz w:val="28"/>
              </w:rPr>
              <w:t>.0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65AE6AD7" w14:textId="77777777" w:rsidR="001E41F3" w:rsidRDefault="001E41F3">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1E41F3" w14:paraId="60CCDD16" w14:textId="77777777" w:rsidTr="007F4690">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r w:rsidR="001E41F3" w14:paraId="42ABF156" w14:textId="77777777" w:rsidTr="007F4690">
        <w:trPr>
          <w:gridAfter w:val="2"/>
          <w:wAfter w:w="4254" w:type="dxa"/>
        </w:trPr>
        <w:tc>
          <w:tcPr>
            <w:tcW w:w="1843" w:type="dxa"/>
            <w:tcBorders>
              <w:top w:val="single" w:sz="4" w:space="0" w:color="auto"/>
              <w:left w:val="single" w:sz="4" w:space="0" w:color="auto"/>
            </w:tcBorders>
          </w:tcPr>
          <w:p w14:paraId="2E4A7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E5D45" w14:textId="7269DA8E" w:rsidR="00AE1541" w:rsidRDefault="00874E7F" w:rsidP="00AE1541">
            <w:pPr>
              <w:pStyle w:val="CRCoverPage"/>
              <w:spacing w:after="0"/>
              <w:ind w:left="100"/>
              <w:rPr>
                <w:noProof/>
              </w:rPr>
            </w:pPr>
            <w:r>
              <w:fldChar w:fldCharType="begin"/>
            </w:r>
            <w:r>
              <w:instrText xml:space="preserve"> DOCPROPERTY  CrTitle  \* MERGEFORMAT </w:instrText>
            </w:r>
            <w:r>
              <w:fldChar w:fldCharType="separate"/>
            </w:r>
            <w:r w:rsidR="009B6286">
              <w:t xml:space="preserve"> </w:t>
            </w:r>
            <w:r w:rsidR="009B6286" w:rsidRPr="009B6286">
              <w:rPr>
                <w:noProof/>
              </w:rPr>
              <w:t>MCPTT ID addition to private calls</w:t>
            </w:r>
          </w:p>
          <w:p w14:paraId="79F4E2C1" w14:textId="6389756F" w:rsidR="001E41F3" w:rsidRDefault="00874E7F" w:rsidP="00AE1541">
            <w:pPr>
              <w:pStyle w:val="CRCoverPage"/>
              <w:spacing w:after="0"/>
              <w:rPr>
                <w:noProof/>
              </w:rPr>
            </w:pPr>
            <w:r>
              <w:fldChar w:fldCharType="end"/>
            </w:r>
          </w:p>
        </w:tc>
      </w:tr>
      <w:tr w:rsidR="001E41F3" w14:paraId="5C0A544C" w14:textId="77777777" w:rsidTr="007F4690">
        <w:trPr>
          <w:gridAfter w:val="2"/>
          <w:wAfter w:w="4254" w:type="dxa"/>
        </w:trPr>
        <w:tc>
          <w:tcPr>
            <w:tcW w:w="1843" w:type="dxa"/>
            <w:tcBorders>
              <w:left w:val="single" w:sz="4" w:space="0" w:color="auto"/>
            </w:tcBorders>
          </w:tcPr>
          <w:p w14:paraId="595647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D5DF4" w14:textId="77777777" w:rsidR="001E41F3" w:rsidRDefault="001E41F3">
            <w:pPr>
              <w:pStyle w:val="CRCoverPage"/>
              <w:spacing w:after="0"/>
              <w:rPr>
                <w:noProof/>
                <w:sz w:val="8"/>
                <w:szCs w:val="8"/>
              </w:rPr>
            </w:pPr>
          </w:p>
        </w:tc>
      </w:tr>
      <w:tr w:rsidR="007F4690" w14:paraId="718A8DD0" w14:textId="77777777" w:rsidTr="007F4690">
        <w:trPr>
          <w:gridAfter w:val="2"/>
          <w:wAfter w:w="4254" w:type="dxa"/>
        </w:trPr>
        <w:tc>
          <w:tcPr>
            <w:tcW w:w="1843" w:type="dxa"/>
            <w:tcBorders>
              <w:left w:val="single" w:sz="4" w:space="0" w:color="auto"/>
            </w:tcBorders>
          </w:tcPr>
          <w:p w14:paraId="1350CEB7" w14:textId="77777777" w:rsidR="007F4690" w:rsidRDefault="007F4690" w:rsidP="007F4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6F390" w14:textId="5777B3EC" w:rsidR="007F4690" w:rsidRDefault="007F4690" w:rsidP="007F4690">
            <w:pPr>
              <w:pStyle w:val="CRCoverPage"/>
              <w:spacing w:after="0"/>
              <w:ind w:left="100"/>
              <w:rPr>
                <w:noProof/>
              </w:rPr>
            </w:pPr>
            <w:r w:rsidRPr="00CC1B33">
              <w:rPr>
                <w:noProof/>
              </w:rPr>
              <w:t>Nokia, Nokia Shanghai Bell</w:t>
            </w:r>
          </w:p>
        </w:tc>
      </w:tr>
      <w:tr w:rsidR="007F4690" w14:paraId="4B10A2DB" w14:textId="77777777" w:rsidTr="007F4690">
        <w:trPr>
          <w:gridAfter w:val="2"/>
          <w:wAfter w:w="4254" w:type="dxa"/>
        </w:trPr>
        <w:tc>
          <w:tcPr>
            <w:tcW w:w="1843" w:type="dxa"/>
            <w:tcBorders>
              <w:left w:val="single" w:sz="4" w:space="0" w:color="auto"/>
            </w:tcBorders>
          </w:tcPr>
          <w:p w14:paraId="6B6F4EBC" w14:textId="77777777" w:rsidR="007F4690" w:rsidRDefault="007F4690" w:rsidP="007F4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C6AF9" w14:textId="77777777" w:rsidR="007F4690" w:rsidRDefault="007F4690" w:rsidP="007F4690">
            <w:pPr>
              <w:pStyle w:val="CRCoverPage"/>
              <w:spacing w:after="0"/>
              <w:ind w:left="100"/>
              <w:rPr>
                <w:noProof/>
              </w:rPr>
            </w:pPr>
            <w:r>
              <w:rPr>
                <w:noProof/>
              </w:rPr>
              <w:t>C1</w:t>
            </w:r>
          </w:p>
        </w:tc>
      </w:tr>
      <w:tr w:rsidR="007F4690" w14:paraId="47307F89" w14:textId="77777777" w:rsidTr="007F4690">
        <w:trPr>
          <w:gridAfter w:val="2"/>
          <w:wAfter w:w="4254" w:type="dxa"/>
        </w:trPr>
        <w:tc>
          <w:tcPr>
            <w:tcW w:w="1843" w:type="dxa"/>
            <w:tcBorders>
              <w:left w:val="single" w:sz="4" w:space="0" w:color="auto"/>
            </w:tcBorders>
          </w:tcPr>
          <w:p w14:paraId="58448193" w14:textId="77777777" w:rsidR="007F4690" w:rsidRDefault="007F4690" w:rsidP="007F4690">
            <w:pPr>
              <w:pStyle w:val="CRCoverPage"/>
              <w:spacing w:after="0"/>
              <w:rPr>
                <w:b/>
                <w:i/>
                <w:noProof/>
                <w:sz w:val="8"/>
                <w:szCs w:val="8"/>
              </w:rPr>
            </w:pPr>
          </w:p>
        </w:tc>
        <w:tc>
          <w:tcPr>
            <w:tcW w:w="7797" w:type="dxa"/>
            <w:gridSpan w:val="10"/>
            <w:tcBorders>
              <w:right w:val="single" w:sz="4" w:space="0" w:color="auto"/>
            </w:tcBorders>
          </w:tcPr>
          <w:p w14:paraId="572BD252" w14:textId="77777777" w:rsidR="007F4690" w:rsidRDefault="007F4690" w:rsidP="007F4690">
            <w:pPr>
              <w:pStyle w:val="CRCoverPage"/>
              <w:spacing w:after="0"/>
              <w:rPr>
                <w:noProof/>
                <w:sz w:val="8"/>
                <w:szCs w:val="8"/>
              </w:rPr>
            </w:pPr>
          </w:p>
        </w:tc>
      </w:tr>
      <w:tr w:rsidR="007F4690" w14:paraId="21A4F1E3" w14:textId="77777777" w:rsidTr="007F4690">
        <w:trPr>
          <w:gridAfter w:val="2"/>
          <w:wAfter w:w="4254" w:type="dxa"/>
        </w:trPr>
        <w:tc>
          <w:tcPr>
            <w:tcW w:w="1843" w:type="dxa"/>
            <w:tcBorders>
              <w:left w:val="single" w:sz="4" w:space="0" w:color="auto"/>
            </w:tcBorders>
          </w:tcPr>
          <w:p w14:paraId="2A998C41" w14:textId="77777777" w:rsidR="007F4690" w:rsidRDefault="007F4690" w:rsidP="007F4690">
            <w:pPr>
              <w:pStyle w:val="CRCoverPage"/>
              <w:tabs>
                <w:tab w:val="right" w:pos="1759"/>
              </w:tabs>
              <w:spacing w:after="0"/>
              <w:rPr>
                <w:b/>
                <w:i/>
                <w:noProof/>
              </w:rPr>
            </w:pPr>
            <w:r>
              <w:rPr>
                <w:b/>
                <w:i/>
                <w:noProof/>
              </w:rPr>
              <w:t>Work item code:</w:t>
            </w:r>
          </w:p>
        </w:tc>
        <w:tc>
          <w:tcPr>
            <w:tcW w:w="3686" w:type="dxa"/>
            <w:gridSpan w:val="5"/>
            <w:shd w:val="pct30" w:color="FFFF00" w:fill="auto"/>
          </w:tcPr>
          <w:p w14:paraId="5FA65927" w14:textId="3FB4DD14" w:rsidR="007F4690" w:rsidRDefault="007F4690" w:rsidP="007F4690">
            <w:pPr>
              <w:pStyle w:val="CRCoverPage"/>
              <w:spacing w:after="0"/>
              <w:ind w:left="100"/>
              <w:rPr>
                <w:noProof/>
              </w:rPr>
            </w:pPr>
            <w:r w:rsidRPr="00C129C3">
              <w:rPr>
                <w:noProof/>
              </w:rPr>
              <w:t>MONASTERY2</w:t>
            </w:r>
          </w:p>
        </w:tc>
        <w:tc>
          <w:tcPr>
            <w:tcW w:w="567" w:type="dxa"/>
            <w:tcBorders>
              <w:left w:val="nil"/>
            </w:tcBorders>
          </w:tcPr>
          <w:p w14:paraId="0BB70836" w14:textId="77777777" w:rsidR="007F4690" w:rsidRDefault="007F4690" w:rsidP="007F4690">
            <w:pPr>
              <w:pStyle w:val="CRCoverPage"/>
              <w:spacing w:after="0"/>
              <w:ind w:right="100"/>
              <w:rPr>
                <w:noProof/>
              </w:rPr>
            </w:pPr>
          </w:p>
        </w:tc>
        <w:tc>
          <w:tcPr>
            <w:tcW w:w="1417" w:type="dxa"/>
            <w:gridSpan w:val="3"/>
            <w:tcBorders>
              <w:left w:val="nil"/>
            </w:tcBorders>
          </w:tcPr>
          <w:p w14:paraId="07C2A755" w14:textId="77777777" w:rsidR="007F4690" w:rsidRDefault="007F4690" w:rsidP="007F4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A25B2" w14:textId="7FEA1A4C" w:rsidR="007F4690" w:rsidRDefault="007F4690" w:rsidP="007F4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7F4690" w14:paraId="50F8B842" w14:textId="77777777" w:rsidTr="007F4690">
        <w:trPr>
          <w:gridAfter w:val="2"/>
          <w:wAfter w:w="4254" w:type="dxa"/>
        </w:trPr>
        <w:tc>
          <w:tcPr>
            <w:tcW w:w="1843" w:type="dxa"/>
            <w:tcBorders>
              <w:left w:val="single" w:sz="4" w:space="0" w:color="auto"/>
            </w:tcBorders>
          </w:tcPr>
          <w:p w14:paraId="4FE04B3C" w14:textId="77777777" w:rsidR="007F4690" w:rsidRDefault="007F4690" w:rsidP="007F4690">
            <w:pPr>
              <w:pStyle w:val="CRCoverPage"/>
              <w:spacing w:after="0"/>
              <w:rPr>
                <w:b/>
                <w:i/>
                <w:noProof/>
                <w:sz w:val="8"/>
                <w:szCs w:val="8"/>
              </w:rPr>
            </w:pPr>
          </w:p>
        </w:tc>
        <w:tc>
          <w:tcPr>
            <w:tcW w:w="1986" w:type="dxa"/>
            <w:gridSpan w:val="4"/>
          </w:tcPr>
          <w:p w14:paraId="6AB3185B" w14:textId="77777777" w:rsidR="007F4690" w:rsidRDefault="007F4690" w:rsidP="007F4690">
            <w:pPr>
              <w:pStyle w:val="CRCoverPage"/>
              <w:spacing w:after="0"/>
              <w:rPr>
                <w:noProof/>
                <w:sz w:val="8"/>
                <w:szCs w:val="8"/>
              </w:rPr>
            </w:pPr>
          </w:p>
        </w:tc>
        <w:tc>
          <w:tcPr>
            <w:tcW w:w="2267" w:type="dxa"/>
            <w:gridSpan w:val="2"/>
          </w:tcPr>
          <w:p w14:paraId="73BA59E9" w14:textId="77777777" w:rsidR="007F4690" w:rsidRDefault="007F4690" w:rsidP="007F4690">
            <w:pPr>
              <w:pStyle w:val="CRCoverPage"/>
              <w:spacing w:after="0"/>
              <w:rPr>
                <w:noProof/>
                <w:sz w:val="8"/>
                <w:szCs w:val="8"/>
              </w:rPr>
            </w:pPr>
          </w:p>
        </w:tc>
        <w:tc>
          <w:tcPr>
            <w:tcW w:w="1417" w:type="dxa"/>
            <w:gridSpan w:val="3"/>
          </w:tcPr>
          <w:p w14:paraId="4F182D57" w14:textId="77777777" w:rsidR="007F4690" w:rsidRDefault="007F4690" w:rsidP="007F4690">
            <w:pPr>
              <w:pStyle w:val="CRCoverPage"/>
              <w:spacing w:after="0"/>
              <w:rPr>
                <w:noProof/>
                <w:sz w:val="8"/>
                <w:szCs w:val="8"/>
              </w:rPr>
            </w:pPr>
          </w:p>
        </w:tc>
        <w:tc>
          <w:tcPr>
            <w:tcW w:w="2127" w:type="dxa"/>
            <w:tcBorders>
              <w:right w:val="single" w:sz="4" w:space="0" w:color="auto"/>
            </w:tcBorders>
          </w:tcPr>
          <w:p w14:paraId="6D903972" w14:textId="77777777" w:rsidR="007F4690" w:rsidRDefault="007F4690" w:rsidP="007F4690">
            <w:pPr>
              <w:pStyle w:val="CRCoverPage"/>
              <w:spacing w:after="0"/>
              <w:rPr>
                <w:noProof/>
                <w:sz w:val="8"/>
                <w:szCs w:val="8"/>
              </w:rPr>
            </w:pPr>
          </w:p>
        </w:tc>
      </w:tr>
      <w:tr w:rsidR="007F4690" w14:paraId="315E7221" w14:textId="77777777" w:rsidTr="007F4690">
        <w:trPr>
          <w:gridAfter w:val="2"/>
          <w:wAfter w:w="4254" w:type="dxa"/>
          <w:cantSplit/>
        </w:trPr>
        <w:tc>
          <w:tcPr>
            <w:tcW w:w="1843" w:type="dxa"/>
            <w:tcBorders>
              <w:left w:val="single" w:sz="4" w:space="0" w:color="auto"/>
            </w:tcBorders>
          </w:tcPr>
          <w:p w14:paraId="70C1A0E7" w14:textId="77777777" w:rsidR="007F4690" w:rsidRDefault="007F4690" w:rsidP="007F4690">
            <w:pPr>
              <w:pStyle w:val="CRCoverPage"/>
              <w:tabs>
                <w:tab w:val="right" w:pos="1759"/>
              </w:tabs>
              <w:spacing w:after="0"/>
              <w:rPr>
                <w:b/>
                <w:i/>
                <w:noProof/>
              </w:rPr>
            </w:pPr>
            <w:r>
              <w:rPr>
                <w:b/>
                <w:i/>
                <w:noProof/>
              </w:rPr>
              <w:t>Category:</w:t>
            </w:r>
          </w:p>
        </w:tc>
        <w:tc>
          <w:tcPr>
            <w:tcW w:w="851" w:type="dxa"/>
            <w:shd w:val="pct30" w:color="FFFF00" w:fill="auto"/>
          </w:tcPr>
          <w:p w14:paraId="4F46B175" w14:textId="420ED331" w:rsidR="007F4690" w:rsidRDefault="009B6286" w:rsidP="007F4690">
            <w:pPr>
              <w:pStyle w:val="CRCoverPage"/>
              <w:spacing w:after="0"/>
              <w:ind w:left="100" w:right="-609"/>
              <w:rPr>
                <w:b/>
                <w:noProof/>
              </w:rPr>
            </w:pPr>
            <w:r>
              <w:rPr>
                <w:b/>
                <w:noProof/>
              </w:rPr>
              <w:t>F</w:t>
            </w:r>
            <w:r w:rsidR="007F4690">
              <w:rPr>
                <w:b/>
                <w:noProof/>
              </w:rPr>
              <w:t xml:space="preserve"> </w:t>
            </w:r>
          </w:p>
        </w:tc>
        <w:tc>
          <w:tcPr>
            <w:tcW w:w="3402" w:type="dxa"/>
            <w:gridSpan w:val="5"/>
            <w:tcBorders>
              <w:left w:val="nil"/>
            </w:tcBorders>
          </w:tcPr>
          <w:p w14:paraId="6612B2F0" w14:textId="77777777" w:rsidR="007F4690" w:rsidRDefault="007F4690" w:rsidP="007F4690">
            <w:pPr>
              <w:pStyle w:val="CRCoverPage"/>
              <w:spacing w:after="0"/>
              <w:rPr>
                <w:noProof/>
              </w:rPr>
            </w:pPr>
          </w:p>
        </w:tc>
        <w:tc>
          <w:tcPr>
            <w:tcW w:w="1417" w:type="dxa"/>
            <w:gridSpan w:val="3"/>
            <w:tcBorders>
              <w:left w:val="nil"/>
            </w:tcBorders>
          </w:tcPr>
          <w:p w14:paraId="76678E6E" w14:textId="77777777" w:rsidR="007F4690" w:rsidRDefault="007F4690" w:rsidP="007F4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0BB7" w14:textId="0DD75238" w:rsidR="007F4690" w:rsidRDefault="007F4690" w:rsidP="007F4690">
            <w:pPr>
              <w:pStyle w:val="CRCoverPage"/>
              <w:spacing w:after="0"/>
              <w:ind w:left="100"/>
              <w:rPr>
                <w:noProof/>
              </w:rPr>
            </w:pPr>
            <w:r>
              <w:rPr>
                <w:noProof/>
              </w:rPr>
              <w:t>Rel-16</w:t>
            </w:r>
          </w:p>
        </w:tc>
      </w:tr>
      <w:tr w:rsidR="007F4690" w14:paraId="61C77B56" w14:textId="138001A6" w:rsidTr="007F4690">
        <w:tc>
          <w:tcPr>
            <w:tcW w:w="1843" w:type="dxa"/>
            <w:tcBorders>
              <w:left w:val="single" w:sz="4" w:space="0" w:color="auto"/>
              <w:bottom w:val="single" w:sz="4" w:space="0" w:color="auto"/>
            </w:tcBorders>
          </w:tcPr>
          <w:p w14:paraId="0F4D1F34" w14:textId="77777777" w:rsidR="007F4690" w:rsidRDefault="007F4690" w:rsidP="007F4690">
            <w:pPr>
              <w:pStyle w:val="CRCoverPage"/>
              <w:spacing w:after="0"/>
              <w:rPr>
                <w:b/>
                <w:i/>
                <w:noProof/>
              </w:rPr>
            </w:pPr>
          </w:p>
        </w:tc>
        <w:tc>
          <w:tcPr>
            <w:tcW w:w="4677" w:type="dxa"/>
            <w:gridSpan w:val="8"/>
            <w:tcBorders>
              <w:bottom w:val="single" w:sz="4" w:space="0" w:color="auto"/>
            </w:tcBorders>
          </w:tcPr>
          <w:p w14:paraId="1CB2BEBF" w14:textId="77777777" w:rsidR="007F4690" w:rsidRDefault="007F4690" w:rsidP="007F4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C695A" w14:textId="77777777" w:rsidR="007F4690" w:rsidRDefault="007F4690" w:rsidP="007F4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24B81" w14:textId="77777777" w:rsidR="007F4690" w:rsidRPr="007C2097" w:rsidRDefault="007F4690" w:rsidP="007F4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30CBF9A0" w14:textId="77777777" w:rsidR="007F4690" w:rsidRDefault="007F4690" w:rsidP="007F4690">
            <w:pPr>
              <w:spacing w:after="0"/>
            </w:pPr>
          </w:p>
        </w:tc>
        <w:tc>
          <w:tcPr>
            <w:tcW w:w="2127" w:type="dxa"/>
          </w:tcPr>
          <w:p w14:paraId="1C342B12" w14:textId="18651102" w:rsidR="007F4690" w:rsidRDefault="007F4690" w:rsidP="007F4690">
            <w:pPr>
              <w:spacing w:after="0"/>
            </w:pPr>
            <w:r>
              <w:rPr>
                <w:noProof/>
              </w:rPr>
              <w:t>Rel-16</w:t>
            </w:r>
          </w:p>
        </w:tc>
      </w:tr>
      <w:tr w:rsidR="007F4690" w14:paraId="40640505" w14:textId="77777777" w:rsidTr="007F4690">
        <w:trPr>
          <w:gridAfter w:val="2"/>
          <w:wAfter w:w="4254" w:type="dxa"/>
        </w:trPr>
        <w:tc>
          <w:tcPr>
            <w:tcW w:w="1843" w:type="dxa"/>
          </w:tcPr>
          <w:p w14:paraId="3CD38C87" w14:textId="77777777" w:rsidR="007F4690" w:rsidRDefault="007F4690" w:rsidP="007F4690">
            <w:pPr>
              <w:pStyle w:val="CRCoverPage"/>
              <w:spacing w:after="0"/>
              <w:rPr>
                <w:b/>
                <w:i/>
                <w:noProof/>
                <w:sz w:val="8"/>
                <w:szCs w:val="8"/>
              </w:rPr>
            </w:pPr>
          </w:p>
        </w:tc>
        <w:tc>
          <w:tcPr>
            <w:tcW w:w="7797" w:type="dxa"/>
            <w:gridSpan w:val="10"/>
          </w:tcPr>
          <w:p w14:paraId="1AC2DB4E" w14:textId="77777777" w:rsidR="007F4690" w:rsidRDefault="007F4690" w:rsidP="007F4690">
            <w:pPr>
              <w:pStyle w:val="CRCoverPage"/>
              <w:spacing w:after="0"/>
              <w:rPr>
                <w:noProof/>
                <w:sz w:val="8"/>
                <w:szCs w:val="8"/>
              </w:rPr>
            </w:pPr>
          </w:p>
        </w:tc>
      </w:tr>
      <w:tr w:rsidR="007F4690" w14:paraId="30B39AF0" w14:textId="77777777" w:rsidTr="007F4690">
        <w:trPr>
          <w:gridAfter w:val="2"/>
          <w:wAfter w:w="4254" w:type="dxa"/>
        </w:trPr>
        <w:tc>
          <w:tcPr>
            <w:tcW w:w="2694" w:type="dxa"/>
            <w:gridSpan w:val="2"/>
            <w:tcBorders>
              <w:top w:val="single" w:sz="4" w:space="0" w:color="auto"/>
              <w:left w:val="single" w:sz="4" w:space="0" w:color="auto"/>
            </w:tcBorders>
          </w:tcPr>
          <w:p w14:paraId="582167CF" w14:textId="77777777" w:rsidR="007F4690" w:rsidRDefault="007F4690" w:rsidP="007F4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C708" w14:textId="4294BC80" w:rsidR="00772DFC" w:rsidRDefault="009B6286" w:rsidP="00772DFC">
            <w:pPr>
              <w:pStyle w:val="CRCoverPage"/>
              <w:spacing w:after="0"/>
              <w:ind w:left="100"/>
              <w:rPr>
                <w:noProof/>
              </w:rPr>
            </w:pPr>
            <w:r>
              <w:t xml:space="preserve">Stage 2 specs in </w:t>
            </w:r>
            <w:r>
              <w:rPr>
                <w:noProof/>
              </w:rPr>
              <w:t>TS 24.279 dictate that in the SIP REQUEST of p</w:t>
            </w:r>
            <w:proofErr w:type="spellStart"/>
            <w:r>
              <w:t>rivate</w:t>
            </w:r>
            <w:proofErr w:type="spellEnd"/>
            <w:r>
              <w:t xml:space="preserve"> calls and first-to-answer calls the MCPTT ID of the originating client is included. However, current </w:t>
            </w:r>
            <w:r w:rsidR="00772DFC">
              <w:t>Stage</w:t>
            </w:r>
            <w:r w:rsidR="00772DFC">
              <w:rPr>
                <w:noProof/>
              </w:rPr>
              <w:t xml:space="preserve"> </w:t>
            </w:r>
            <w:r>
              <w:rPr>
                <w:noProof/>
              </w:rPr>
              <w:t>3 specs</w:t>
            </w:r>
            <w:r w:rsidR="00772DFC">
              <w:rPr>
                <w:noProof/>
              </w:rPr>
              <w:t xml:space="preserve"> TS 2</w:t>
            </w:r>
            <w:r>
              <w:rPr>
                <w:noProof/>
              </w:rPr>
              <w:t>4</w:t>
            </w:r>
            <w:r w:rsidR="00772DFC">
              <w:rPr>
                <w:noProof/>
              </w:rPr>
              <w:t xml:space="preserve">.379 specifies how Functional Aliases can be supported in </w:t>
            </w:r>
            <w:r w:rsidR="00772DFC" w:rsidRPr="00F72728">
              <w:t>emergency</w:t>
            </w:r>
            <w:r w:rsidR="00772DFC">
              <w:t>/</w:t>
            </w:r>
            <w:r w:rsidR="00772DFC" w:rsidRPr="00F72728">
              <w:t>imminent</w:t>
            </w:r>
            <w:r w:rsidR="00772DFC">
              <w:t>-</w:t>
            </w:r>
            <w:r w:rsidR="00772DFC" w:rsidRPr="00F72728">
              <w:t>peril group calls</w:t>
            </w:r>
            <w:r w:rsidR="00772DFC">
              <w:rPr>
                <w:noProof/>
              </w:rPr>
              <w:t xml:space="preserve"> and how to limit the number of emergency group calls for a specific functional alias.</w:t>
            </w:r>
          </w:p>
          <w:p w14:paraId="777978F4" w14:textId="77777777" w:rsidR="00256193" w:rsidRDefault="00256193" w:rsidP="00256193">
            <w:pPr>
              <w:pStyle w:val="CRCoverPage"/>
              <w:spacing w:after="0"/>
              <w:rPr>
                <w:noProof/>
              </w:rPr>
            </w:pPr>
          </w:p>
          <w:p w14:paraId="1498459F" w14:textId="535208FE" w:rsidR="007F4690" w:rsidRDefault="00256193" w:rsidP="00320C72">
            <w:pPr>
              <w:pStyle w:val="CRCoverPage"/>
              <w:spacing w:after="0"/>
              <w:ind w:left="100"/>
              <w:rPr>
                <w:noProof/>
              </w:rPr>
            </w:pPr>
            <w:r>
              <w:t xml:space="preserve">At stage 3 the on-demand group calls and </w:t>
            </w:r>
            <w:r w:rsidR="00320C72">
              <w:t>emergency/peril group</w:t>
            </w:r>
            <w:r>
              <w:t xml:space="preserve"> calls are </w:t>
            </w:r>
            <w:r w:rsidR="00E47222">
              <w:t>identical</w:t>
            </w:r>
            <w:r>
              <w:t xml:space="preserve"> from </w:t>
            </w:r>
            <w:r w:rsidR="00E47222">
              <w:t xml:space="preserve">a </w:t>
            </w:r>
            <w:r>
              <w:t>call establishment point of view</w:t>
            </w:r>
            <w:r w:rsidR="00AE1541">
              <w:t>, hence use of FAs is already covered</w:t>
            </w:r>
            <w:r w:rsidR="00320C72">
              <w:t>.</w:t>
            </w:r>
            <w:r>
              <w:rPr>
                <w:noProof/>
              </w:rPr>
              <w:t xml:space="preserve"> However, existing stage 3 specs </w:t>
            </w:r>
            <w:r w:rsidR="00320C72">
              <w:rPr>
                <w:noProof/>
              </w:rPr>
              <w:t>do not support limiting the number of emergency group calls for a specific functional alias.</w:t>
            </w:r>
          </w:p>
        </w:tc>
      </w:tr>
      <w:tr w:rsidR="007F4690" w14:paraId="65A1242A" w14:textId="77777777" w:rsidTr="007F4690">
        <w:trPr>
          <w:gridAfter w:val="2"/>
          <w:wAfter w:w="4254" w:type="dxa"/>
        </w:trPr>
        <w:tc>
          <w:tcPr>
            <w:tcW w:w="2694" w:type="dxa"/>
            <w:gridSpan w:val="2"/>
            <w:tcBorders>
              <w:left w:val="single" w:sz="4" w:space="0" w:color="auto"/>
            </w:tcBorders>
          </w:tcPr>
          <w:p w14:paraId="754BA92C" w14:textId="77777777" w:rsidR="007F4690" w:rsidRDefault="007F4690" w:rsidP="007F4690">
            <w:pPr>
              <w:pStyle w:val="CRCoverPage"/>
              <w:spacing w:after="0"/>
              <w:rPr>
                <w:b/>
                <w:i/>
                <w:noProof/>
                <w:sz w:val="8"/>
                <w:szCs w:val="8"/>
              </w:rPr>
            </w:pPr>
          </w:p>
        </w:tc>
        <w:tc>
          <w:tcPr>
            <w:tcW w:w="6946" w:type="dxa"/>
            <w:gridSpan w:val="9"/>
            <w:tcBorders>
              <w:right w:val="single" w:sz="4" w:space="0" w:color="auto"/>
            </w:tcBorders>
          </w:tcPr>
          <w:p w14:paraId="72A601D4" w14:textId="77777777" w:rsidR="007F4690" w:rsidRDefault="007F4690" w:rsidP="007F4690">
            <w:pPr>
              <w:pStyle w:val="CRCoverPage"/>
              <w:spacing w:after="0"/>
              <w:rPr>
                <w:noProof/>
                <w:sz w:val="8"/>
                <w:szCs w:val="8"/>
              </w:rPr>
            </w:pPr>
          </w:p>
        </w:tc>
      </w:tr>
      <w:tr w:rsidR="00320C72" w14:paraId="4D3D35DB" w14:textId="77777777" w:rsidTr="007F4690">
        <w:trPr>
          <w:gridAfter w:val="2"/>
          <w:wAfter w:w="4254" w:type="dxa"/>
        </w:trPr>
        <w:tc>
          <w:tcPr>
            <w:tcW w:w="2694" w:type="dxa"/>
            <w:gridSpan w:val="2"/>
            <w:tcBorders>
              <w:left w:val="single" w:sz="4" w:space="0" w:color="auto"/>
            </w:tcBorders>
          </w:tcPr>
          <w:p w14:paraId="71F54CBA" w14:textId="77777777" w:rsidR="00320C72" w:rsidRDefault="00320C72" w:rsidP="0032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D63DE" w14:textId="77040E20" w:rsidR="00320C72" w:rsidRDefault="00320C72" w:rsidP="009B6286">
            <w:pPr>
              <w:pStyle w:val="CRCoverPage"/>
              <w:spacing w:after="0"/>
              <w:ind w:left="100"/>
              <w:rPr>
                <w:noProof/>
              </w:rPr>
            </w:pPr>
            <w:r>
              <w:rPr>
                <w:noProof/>
              </w:rPr>
              <w:t>1)</w:t>
            </w:r>
            <w:r w:rsidR="00EC3617">
              <w:rPr>
                <w:noProof/>
              </w:rPr>
              <w:t xml:space="preserve">Inclusion of </w:t>
            </w:r>
            <w:r w:rsidR="009B6286">
              <w:rPr>
                <w:noProof/>
              </w:rPr>
              <w:t>&lt;mcppt-client-id&gt; in p</w:t>
            </w:r>
            <w:r w:rsidR="009B6286">
              <w:t>rivate calls and first-to-answer calls</w:t>
            </w:r>
            <w:r w:rsidR="009B6286">
              <w:rPr>
                <w:noProof/>
              </w:rPr>
              <w:t xml:space="preserve"> </w:t>
            </w:r>
          </w:p>
        </w:tc>
      </w:tr>
      <w:tr w:rsidR="00320C72" w14:paraId="33F6A6A3" w14:textId="77777777" w:rsidTr="007F4690">
        <w:trPr>
          <w:gridAfter w:val="2"/>
          <w:wAfter w:w="4254" w:type="dxa"/>
        </w:trPr>
        <w:tc>
          <w:tcPr>
            <w:tcW w:w="2694" w:type="dxa"/>
            <w:gridSpan w:val="2"/>
            <w:tcBorders>
              <w:left w:val="single" w:sz="4" w:space="0" w:color="auto"/>
            </w:tcBorders>
          </w:tcPr>
          <w:p w14:paraId="4047F637"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23BD65C9" w14:textId="77777777" w:rsidR="00320C72" w:rsidRDefault="00320C72" w:rsidP="00320C72">
            <w:pPr>
              <w:pStyle w:val="CRCoverPage"/>
              <w:spacing w:after="0"/>
              <w:rPr>
                <w:noProof/>
                <w:sz w:val="8"/>
                <w:szCs w:val="8"/>
              </w:rPr>
            </w:pPr>
          </w:p>
        </w:tc>
      </w:tr>
      <w:tr w:rsidR="00320C72" w14:paraId="5134F42D" w14:textId="77777777" w:rsidTr="007F4690">
        <w:trPr>
          <w:gridAfter w:val="2"/>
          <w:wAfter w:w="4254" w:type="dxa"/>
        </w:trPr>
        <w:tc>
          <w:tcPr>
            <w:tcW w:w="2694" w:type="dxa"/>
            <w:gridSpan w:val="2"/>
            <w:tcBorders>
              <w:left w:val="single" w:sz="4" w:space="0" w:color="auto"/>
              <w:bottom w:val="single" w:sz="4" w:space="0" w:color="auto"/>
            </w:tcBorders>
          </w:tcPr>
          <w:p w14:paraId="18639428" w14:textId="77777777" w:rsidR="00320C72" w:rsidRDefault="00320C72" w:rsidP="0032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78D4F" w14:textId="68479073" w:rsidR="00320C72" w:rsidRDefault="00320C72" w:rsidP="00320C72">
            <w:pPr>
              <w:pStyle w:val="CRCoverPage"/>
              <w:spacing w:after="0"/>
              <w:ind w:left="100"/>
              <w:rPr>
                <w:noProof/>
              </w:rPr>
            </w:pPr>
            <w:r>
              <w:rPr>
                <w:noProof/>
              </w:rPr>
              <w:t xml:space="preserve">Stage 2 requirements on </w:t>
            </w:r>
            <w:r w:rsidR="009B6286">
              <w:rPr>
                <w:noProof/>
              </w:rPr>
              <w:t>inclusion of the &lt;mcppt-client-id&gt; in p</w:t>
            </w:r>
            <w:proofErr w:type="spellStart"/>
            <w:r w:rsidR="009B6286">
              <w:t>rivate</w:t>
            </w:r>
            <w:proofErr w:type="spellEnd"/>
            <w:r w:rsidR="009B6286">
              <w:t xml:space="preserve"> calls and first-to-answer calls</w:t>
            </w:r>
            <w:r w:rsidR="009B6286" w:rsidRPr="00CC1B33">
              <w:rPr>
                <w:noProof/>
              </w:rPr>
              <w:t xml:space="preserve"> </w:t>
            </w:r>
            <w:r w:rsidRPr="00CC1B33">
              <w:rPr>
                <w:noProof/>
              </w:rPr>
              <w:t>are not supported.</w:t>
            </w:r>
          </w:p>
        </w:tc>
      </w:tr>
      <w:tr w:rsidR="00320C72" w14:paraId="0BBC182B" w14:textId="77777777" w:rsidTr="007F4690">
        <w:trPr>
          <w:gridAfter w:val="2"/>
          <w:wAfter w:w="4254" w:type="dxa"/>
        </w:trPr>
        <w:tc>
          <w:tcPr>
            <w:tcW w:w="2694" w:type="dxa"/>
            <w:gridSpan w:val="2"/>
          </w:tcPr>
          <w:p w14:paraId="77885270" w14:textId="77777777" w:rsidR="00320C72" w:rsidRDefault="00320C72" w:rsidP="00320C72">
            <w:pPr>
              <w:pStyle w:val="CRCoverPage"/>
              <w:spacing w:after="0"/>
              <w:rPr>
                <w:b/>
                <w:i/>
                <w:noProof/>
                <w:sz w:val="8"/>
                <w:szCs w:val="8"/>
              </w:rPr>
            </w:pPr>
          </w:p>
        </w:tc>
        <w:tc>
          <w:tcPr>
            <w:tcW w:w="6946" w:type="dxa"/>
            <w:gridSpan w:val="9"/>
          </w:tcPr>
          <w:p w14:paraId="43CF88B3" w14:textId="77777777" w:rsidR="00320C72" w:rsidRDefault="00320C72" w:rsidP="00320C72">
            <w:pPr>
              <w:pStyle w:val="CRCoverPage"/>
              <w:spacing w:after="0"/>
              <w:rPr>
                <w:noProof/>
                <w:sz w:val="8"/>
                <w:szCs w:val="8"/>
              </w:rPr>
            </w:pPr>
          </w:p>
        </w:tc>
      </w:tr>
      <w:tr w:rsidR="00320C72" w14:paraId="2D3EDCDC" w14:textId="77777777" w:rsidTr="007F4690">
        <w:trPr>
          <w:gridAfter w:val="2"/>
          <w:wAfter w:w="4254" w:type="dxa"/>
        </w:trPr>
        <w:tc>
          <w:tcPr>
            <w:tcW w:w="2694" w:type="dxa"/>
            <w:gridSpan w:val="2"/>
            <w:tcBorders>
              <w:top w:val="single" w:sz="4" w:space="0" w:color="auto"/>
              <w:left w:val="single" w:sz="4" w:space="0" w:color="auto"/>
            </w:tcBorders>
          </w:tcPr>
          <w:p w14:paraId="49F7D4A1" w14:textId="77777777" w:rsidR="00320C72" w:rsidRDefault="00320C72" w:rsidP="0032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5085E" w14:textId="0F4444C5" w:rsidR="00320C72" w:rsidRDefault="005D2657" w:rsidP="00320C72">
            <w:pPr>
              <w:pStyle w:val="CRCoverPage"/>
              <w:spacing w:after="0"/>
              <w:ind w:left="100"/>
              <w:rPr>
                <w:noProof/>
              </w:rPr>
            </w:pPr>
            <w:r w:rsidRPr="0073469F">
              <w:t>1</w:t>
            </w:r>
            <w:r w:rsidR="009B6286">
              <w:t>1</w:t>
            </w:r>
            <w:r w:rsidRPr="0073469F">
              <w:t>.1.1.2.1.</w:t>
            </w:r>
            <w:r w:rsidR="009B6286">
              <w:t>1</w:t>
            </w:r>
          </w:p>
        </w:tc>
      </w:tr>
      <w:tr w:rsidR="00320C72" w14:paraId="090C78BA" w14:textId="77777777" w:rsidTr="007F4690">
        <w:trPr>
          <w:gridAfter w:val="2"/>
          <w:wAfter w:w="4254" w:type="dxa"/>
        </w:trPr>
        <w:tc>
          <w:tcPr>
            <w:tcW w:w="2694" w:type="dxa"/>
            <w:gridSpan w:val="2"/>
            <w:tcBorders>
              <w:left w:val="single" w:sz="4" w:space="0" w:color="auto"/>
            </w:tcBorders>
          </w:tcPr>
          <w:p w14:paraId="5FABAE2D"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5845CE69" w14:textId="77777777" w:rsidR="00320C72" w:rsidRDefault="00320C72" w:rsidP="00320C72">
            <w:pPr>
              <w:pStyle w:val="CRCoverPage"/>
              <w:spacing w:after="0"/>
              <w:rPr>
                <w:noProof/>
                <w:sz w:val="8"/>
                <w:szCs w:val="8"/>
              </w:rPr>
            </w:pPr>
          </w:p>
        </w:tc>
      </w:tr>
      <w:tr w:rsidR="00320C72" w14:paraId="4B79EE1D" w14:textId="77777777" w:rsidTr="007F4690">
        <w:trPr>
          <w:gridAfter w:val="2"/>
          <w:wAfter w:w="4254" w:type="dxa"/>
        </w:trPr>
        <w:tc>
          <w:tcPr>
            <w:tcW w:w="2694" w:type="dxa"/>
            <w:gridSpan w:val="2"/>
            <w:tcBorders>
              <w:left w:val="single" w:sz="4" w:space="0" w:color="auto"/>
            </w:tcBorders>
          </w:tcPr>
          <w:p w14:paraId="3E801E3C" w14:textId="77777777" w:rsidR="00320C72" w:rsidRDefault="00320C72" w:rsidP="0032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4B325" w14:textId="77777777" w:rsidR="00320C72" w:rsidRDefault="00320C72" w:rsidP="0032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979FE" w14:textId="77777777" w:rsidR="00320C72" w:rsidRDefault="00320C72" w:rsidP="00320C72">
            <w:pPr>
              <w:pStyle w:val="CRCoverPage"/>
              <w:spacing w:after="0"/>
              <w:jc w:val="center"/>
              <w:rPr>
                <w:b/>
                <w:caps/>
                <w:noProof/>
              </w:rPr>
            </w:pPr>
            <w:r>
              <w:rPr>
                <w:b/>
                <w:caps/>
                <w:noProof/>
              </w:rPr>
              <w:t>N</w:t>
            </w:r>
          </w:p>
        </w:tc>
        <w:tc>
          <w:tcPr>
            <w:tcW w:w="2977" w:type="dxa"/>
            <w:gridSpan w:val="4"/>
          </w:tcPr>
          <w:p w14:paraId="0739E02A" w14:textId="77777777" w:rsidR="00320C72" w:rsidRDefault="00320C72" w:rsidP="0032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96B65" w14:textId="77777777" w:rsidR="00320C72" w:rsidRDefault="00320C72" w:rsidP="00320C72">
            <w:pPr>
              <w:pStyle w:val="CRCoverPage"/>
              <w:spacing w:after="0"/>
              <w:ind w:left="99"/>
              <w:rPr>
                <w:noProof/>
              </w:rPr>
            </w:pPr>
          </w:p>
        </w:tc>
      </w:tr>
      <w:tr w:rsidR="00320C72" w14:paraId="36DA1ED5" w14:textId="77777777" w:rsidTr="007F4690">
        <w:trPr>
          <w:gridAfter w:val="2"/>
          <w:wAfter w:w="4254" w:type="dxa"/>
        </w:trPr>
        <w:tc>
          <w:tcPr>
            <w:tcW w:w="2694" w:type="dxa"/>
            <w:gridSpan w:val="2"/>
            <w:tcBorders>
              <w:left w:val="single" w:sz="4" w:space="0" w:color="auto"/>
            </w:tcBorders>
          </w:tcPr>
          <w:p w14:paraId="1FB0A202" w14:textId="77777777" w:rsidR="00320C72" w:rsidRDefault="00320C72" w:rsidP="0032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3E78A"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6778C" w14:textId="77777777" w:rsidR="00320C72" w:rsidRDefault="00320C72" w:rsidP="00320C72">
            <w:pPr>
              <w:pStyle w:val="CRCoverPage"/>
              <w:spacing w:after="0"/>
              <w:jc w:val="center"/>
              <w:rPr>
                <w:b/>
                <w:caps/>
                <w:noProof/>
              </w:rPr>
            </w:pPr>
            <w:r>
              <w:rPr>
                <w:b/>
                <w:caps/>
                <w:noProof/>
              </w:rPr>
              <w:t>X</w:t>
            </w:r>
          </w:p>
        </w:tc>
        <w:tc>
          <w:tcPr>
            <w:tcW w:w="2977" w:type="dxa"/>
            <w:gridSpan w:val="4"/>
          </w:tcPr>
          <w:p w14:paraId="26F4E43E" w14:textId="77777777" w:rsidR="00320C72" w:rsidRDefault="00320C72" w:rsidP="0032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E2B6" w14:textId="77777777" w:rsidR="00320C72" w:rsidRDefault="00320C72" w:rsidP="00320C72">
            <w:pPr>
              <w:pStyle w:val="CRCoverPage"/>
              <w:spacing w:after="0"/>
              <w:ind w:left="99"/>
              <w:rPr>
                <w:noProof/>
              </w:rPr>
            </w:pPr>
            <w:r>
              <w:rPr>
                <w:noProof/>
              </w:rPr>
              <w:t xml:space="preserve">TS/TR ... CR ... </w:t>
            </w:r>
          </w:p>
        </w:tc>
      </w:tr>
      <w:tr w:rsidR="00320C72" w14:paraId="232DE921" w14:textId="77777777" w:rsidTr="007F4690">
        <w:trPr>
          <w:gridAfter w:val="2"/>
          <w:wAfter w:w="4254" w:type="dxa"/>
        </w:trPr>
        <w:tc>
          <w:tcPr>
            <w:tcW w:w="2694" w:type="dxa"/>
            <w:gridSpan w:val="2"/>
            <w:tcBorders>
              <w:left w:val="single" w:sz="4" w:space="0" w:color="auto"/>
            </w:tcBorders>
          </w:tcPr>
          <w:p w14:paraId="68DDAC7D" w14:textId="77777777" w:rsidR="00320C72" w:rsidRDefault="00320C72" w:rsidP="0032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32D2"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D5BFB" w14:textId="77777777" w:rsidR="00320C72" w:rsidRDefault="00320C72" w:rsidP="00320C72">
            <w:pPr>
              <w:pStyle w:val="CRCoverPage"/>
              <w:spacing w:after="0"/>
              <w:jc w:val="center"/>
              <w:rPr>
                <w:b/>
                <w:caps/>
                <w:noProof/>
              </w:rPr>
            </w:pPr>
            <w:r>
              <w:rPr>
                <w:b/>
                <w:caps/>
                <w:noProof/>
              </w:rPr>
              <w:t>X</w:t>
            </w:r>
          </w:p>
        </w:tc>
        <w:tc>
          <w:tcPr>
            <w:tcW w:w="2977" w:type="dxa"/>
            <w:gridSpan w:val="4"/>
          </w:tcPr>
          <w:p w14:paraId="077EA725" w14:textId="77777777" w:rsidR="00320C72" w:rsidRDefault="00320C72" w:rsidP="0032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EECC4" w14:textId="77777777" w:rsidR="00320C72" w:rsidRDefault="00320C72" w:rsidP="00320C72">
            <w:pPr>
              <w:pStyle w:val="CRCoverPage"/>
              <w:spacing w:after="0"/>
              <w:ind w:left="99"/>
              <w:rPr>
                <w:noProof/>
              </w:rPr>
            </w:pPr>
            <w:r>
              <w:rPr>
                <w:noProof/>
              </w:rPr>
              <w:t xml:space="preserve">TS/TR ... CR ... </w:t>
            </w:r>
          </w:p>
        </w:tc>
      </w:tr>
      <w:tr w:rsidR="00320C72" w14:paraId="0182F7A8" w14:textId="77777777" w:rsidTr="007F4690">
        <w:trPr>
          <w:gridAfter w:val="2"/>
          <w:wAfter w:w="4254" w:type="dxa"/>
        </w:trPr>
        <w:tc>
          <w:tcPr>
            <w:tcW w:w="2694" w:type="dxa"/>
            <w:gridSpan w:val="2"/>
            <w:tcBorders>
              <w:left w:val="single" w:sz="4" w:space="0" w:color="auto"/>
            </w:tcBorders>
          </w:tcPr>
          <w:p w14:paraId="33556D3B" w14:textId="77777777" w:rsidR="00320C72" w:rsidRDefault="00320C72" w:rsidP="0032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C4CE4"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CC93" w14:textId="77777777" w:rsidR="00320C72" w:rsidRDefault="00320C72" w:rsidP="00320C72">
            <w:pPr>
              <w:pStyle w:val="CRCoverPage"/>
              <w:spacing w:after="0"/>
              <w:jc w:val="center"/>
              <w:rPr>
                <w:b/>
                <w:caps/>
                <w:noProof/>
              </w:rPr>
            </w:pPr>
            <w:r>
              <w:rPr>
                <w:b/>
                <w:caps/>
                <w:noProof/>
              </w:rPr>
              <w:t>X</w:t>
            </w:r>
          </w:p>
        </w:tc>
        <w:tc>
          <w:tcPr>
            <w:tcW w:w="2977" w:type="dxa"/>
            <w:gridSpan w:val="4"/>
          </w:tcPr>
          <w:p w14:paraId="676B0615" w14:textId="77777777" w:rsidR="00320C72" w:rsidRDefault="00320C72" w:rsidP="0032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535F0" w14:textId="77777777" w:rsidR="00320C72" w:rsidRDefault="00320C72" w:rsidP="00320C72">
            <w:pPr>
              <w:pStyle w:val="CRCoverPage"/>
              <w:spacing w:after="0"/>
              <w:ind w:left="99"/>
              <w:rPr>
                <w:noProof/>
              </w:rPr>
            </w:pPr>
            <w:r>
              <w:rPr>
                <w:noProof/>
              </w:rPr>
              <w:t xml:space="preserve">TS/TR ... CR ... </w:t>
            </w:r>
          </w:p>
        </w:tc>
      </w:tr>
      <w:tr w:rsidR="00320C72" w14:paraId="6AA8D1DD" w14:textId="77777777" w:rsidTr="007F4690">
        <w:trPr>
          <w:gridAfter w:val="2"/>
          <w:wAfter w:w="4254" w:type="dxa"/>
        </w:trPr>
        <w:tc>
          <w:tcPr>
            <w:tcW w:w="2694" w:type="dxa"/>
            <w:gridSpan w:val="2"/>
            <w:tcBorders>
              <w:left w:val="single" w:sz="4" w:space="0" w:color="auto"/>
            </w:tcBorders>
          </w:tcPr>
          <w:p w14:paraId="186395BE" w14:textId="77777777" w:rsidR="00320C72" w:rsidRDefault="00320C72" w:rsidP="00320C72">
            <w:pPr>
              <w:pStyle w:val="CRCoverPage"/>
              <w:spacing w:after="0"/>
              <w:rPr>
                <w:b/>
                <w:i/>
                <w:noProof/>
              </w:rPr>
            </w:pPr>
          </w:p>
        </w:tc>
        <w:tc>
          <w:tcPr>
            <w:tcW w:w="6946" w:type="dxa"/>
            <w:gridSpan w:val="9"/>
            <w:tcBorders>
              <w:right w:val="single" w:sz="4" w:space="0" w:color="auto"/>
            </w:tcBorders>
          </w:tcPr>
          <w:p w14:paraId="3F7445DC" w14:textId="77777777" w:rsidR="00320C72" w:rsidRDefault="00320C72" w:rsidP="00320C72">
            <w:pPr>
              <w:pStyle w:val="CRCoverPage"/>
              <w:spacing w:after="0"/>
              <w:rPr>
                <w:noProof/>
              </w:rPr>
            </w:pPr>
          </w:p>
        </w:tc>
      </w:tr>
      <w:tr w:rsidR="00320C72" w14:paraId="087F26BE" w14:textId="77777777" w:rsidTr="007F4690">
        <w:trPr>
          <w:gridAfter w:val="2"/>
          <w:wAfter w:w="4254" w:type="dxa"/>
        </w:trPr>
        <w:tc>
          <w:tcPr>
            <w:tcW w:w="2694" w:type="dxa"/>
            <w:gridSpan w:val="2"/>
            <w:tcBorders>
              <w:left w:val="single" w:sz="4" w:space="0" w:color="auto"/>
              <w:bottom w:val="single" w:sz="4" w:space="0" w:color="auto"/>
            </w:tcBorders>
          </w:tcPr>
          <w:p w14:paraId="6987F1A3" w14:textId="77777777" w:rsidR="00320C72" w:rsidRDefault="00320C72" w:rsidP="0032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DD8B4" w14:textId="77777777" w:rsidR="00320C72" w:rsidRDefault="00320C72" w:rsidP="00320C72">
            <w:pPr>
              <w:pStyle w:val="CRCoverPage"/>
              <w:spacing w:after="0"/>
              <w:ind w:left="100"/>
              <w:rPr>
                <w:noProof/>
              </w:rPr>
            </w:pPr>
          </w:p>
        </w:tc>
      </w:tr>
      <w:tr w:rsidR="00320C72" w:rsidRPr="008863B9" w14:paraId="72E43901" w14:textId="77777777" w:rsidTr="007F4690">
        <w:trPr>
          <w:gridAfter w:val="2"/>
          <w:wAfter w:w="4254" w:type="dxa"/>
        </w:trPr>
        <w:tc>
          <w:tcPr>
            <w:tcW w:w="2694" w:type="dxa"/>
            <w:gridSpan w:val="2"/>
            <w:tcBorders>
              <w:top w:val="single" w:sz="4" w:space="0" w:color="auto"/>
              <w:bottom w:val="single" w:sz="4" w:space="0" w:color="auto"/>
            </w:tcBorders>
          </w:tcPr>
          <w:p w14:paraId="10FE0717" w14:textId="77777777" w:rsidR="00320C72" w:rsidRPr="008863B9" w:rsidRDefault="00320C72" w:rsidP="0032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BC71" w14:textId="77777777" w:rsidR="00320C72" w:rsidRPr="008863B9" w:rsidRDefault="00320C72" w:rsidP="00320C72">
            <w:pPr>
              <w:pStyle w:val="CRCoverPage"/>
              <w:spacing w:after="0"/>
              <w:ind w:left="100"/>
              <w:rPr>
                <w:noProof/>
                <w:sz w:val="8"/>
                <w:szCs w:val="8"/>
              </w:rPr>
            </w:pPr>
          </w:p>
        </w:tc>
      </w:tr>
      <w:tr w:rsidR="00320C72" w14:paraId="50D80F8C" w14:textId="77777777" w:rsidTr="007F4690">
        <w:trPr>
          <w:gridAfter w:val="2"/>
          <w:wAfter w:w="4254" w:type="dxa"/>
        </w:trPr>
        <w:tc>
          <w:tcPr>
            <w:tcW w:w="2694" w:type="dxa"/>
            <w:gridSpan w:val="2"/>
            <w:tcBorders>
              <w:top w:val="single" w:sz="4" w:space="0" w:color="auto"/>
              <w:left w:val="single" w:sz="4" w:space="0" w:color="auto"/>
              <w:bottom w:val="single" w:sz="4" w:space="0" w:color="auto"/>
            </w:tcBorders>
          </w:tcPr>
          <w:p w14:paraId="386BC23E" w14:textId="77777777" w:rsidR="00320C72" w:rsidRDefault="00320C72" w:rsidP="0032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78723" w14:textId="77777777" w:rsidR="00320C72" w:rsidRDefault="00320C72" w:rsidP="00320C72">
            <w:pPr>
              <w:pStyle w:val="CRCoverPage"/>
              <w:spacing w:after="0"/>
              <w:ind w:left="100"/>
              <w:rPr>
                <w:noProof/>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AD2276" w14:textId="77777777" w:rsidR="007B4D6C" w:rsidRPr="0073469F" w:rsidRDefault="007B4D6C" w:rsidP="007B4D6C">
      <w:pPr>
        <w:pStyle w:val="Heading6"/>
        <w:rPr>
          <w:lang w:eastAsia="ko-KR"/>
        </w:rPr>
      </w:pPr>
      <w:bookmarkStart w:id="3" w:name="_Toc20156133"/>
      <w:bookmarkStart w:id="4" w:name="_Toc11410703"/>
      <w:r w:rsidRPr="0073469F">
        <w:rPr>
          <w:lang w:eastAsia="ko-KR"/>
        </w:rPr>
        <w:lastRenderedPageBreak/>
        <w:t>11.1.1.2.1.1</w:t>
      </w:r>
      <w:r w:rsidRPr="0073469F">
        <w:rPr>
          <w:lang w:eastAsia="ko-KR"/>
        </w:rPr>
        <w:tab/>
        <w:t>Client originating procedures</w:t>
      </w:r>
      <w:bookmarkEnd w:id="3"/>
    </w:p>
    <w:p w14:paraId="230FCC88" w14:textId="77777777" w:rsidR="007B4D6C" w:rsidRPr="0073469F" w:rsidRDefault="007B4D6C" w:rsidP="007B4D6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302631B5" w14:textId="77777777" w:rsidR="007B4D6C" w:rsidRPr="0073469F" w:rsidRDefault="007B4D6C" w:rsidP="007B4D6C">
      <w:pPr>
        <w:rPr>
          <w:lang w:eastAsia="ko-KR"/>
        </w:rPr>
      </w:pPr>
      <w:r w:rsidRPr="0073469F">
        <w:rPr>
          <w:lang w:eastAsia="ko-KR"/>
        </w:rPr>
        <w:t>The MCPTT client:</w:t>
      </w:r>
    </w:p>
    <w:p w14:paraId="444DBE5A" w14:textId="77777777" w:rsidR="007B4D6C" w:rsidRDefault="007B4D6C" w:rsidP="007B4D6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758C551D" w14:textId="77777777" w:rsidR="007B4D6C" w:rsidRDefault="007B4D6C" w:rsidP="007B4D6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23AA323F" w14:textId="77777777" w:rsidR="007B4D6C" w:rsidRDefault="007B4D6C" w:rsidP="007B4D6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3566657" w14:textId="77777777" w:rsidR="007B4D6C" w:rsidRDefault="007B4D6C" w:rsidP="007B4D6C">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4A0EE13" w14:textId="77777777" w:rsidR="007B4D6C" w:rsidRPr="0045201D" w:rsidRDefault="007B4D6C" w:rsidP="007B4D6C">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CDA19E8" w14:textId="77777777" w:rsidR="007B4D6C" w:rsidRPr="0073469F" w:rsidRDefault="007B4D6C" w:rsidP="007B4D6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620AC4C" w14:textId="77777777" w:rsidR="007B4D6C" w:rsidRPr="0073469F" w:rsidRDefault="007B4D6C" w:rsidP="007B4D6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E7EE9B3" w14:textId="77777777" w:rsidR="007B4D6C" w:rsidRPr="0073469F" w:rsidRDefault="007B4D6C" w:rsidP="007B4D6C">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5D86F3D" w14:textId="77777777" w:rsidR="007B4D6C" w:rsidRPr="0073469F" w:rsidRDefault="007B4D6C" w:rsidP="007B4D6C">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1B3050A1" w14:textId="77777777" w:rsidR="007B4D6C" w:rsidRDefault="007B4D6C" w:rsidP="007B4D6C">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791DF52" w14:textId="77777777" w:rsidR="007B4D6C" w:rsidRDefault="007B4D6C" w:rsidP="007B4D6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231146C" w14:textId="77777777" w:rsidR="007B4D6C" w:rsidRPr="00BB3947" w:rsidRDefault="007B4D6C" w:rsidP="007B4D6C">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4FE93F96" w14:textId="77777777" w:rsidR="007B4D6C" w:rsidRDefault="007B4D6C" w:rsidP="007B4D6C">
      <w:pPr>
        <w:pStyle w:val="B1"/>
        <w:rPr>
          <w:lang w:eastAsia="ko-KR"/>
        </w:rPr>
      </w:pPr>
      <w:r>
        <w:rPr>
          <w:lang w:eastAsia="ko-KR"/>
        </w:rPr>
        <w:t>11)</w:t>
      </w:r>
      <w:r>
        <w:rPr>
          <w:lang w:eastAsia="ko-KR"/>
        </w:rPr>
        <w:tab/>
        <w:t>if an end-to-end security context needs to be established and if the MCPTT user is initiating a private call then:</w:t>
      </w:r>
    </w:p>
    <w:p w14:paraId="42393ADA" w14:textId="77777777" w:rsidR="007B4D6C" w:rsidRDefault="007B4D6C" w:rsidP="007B4D6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893A379" w14:textId="77777777" w:rsidR="007B4D6C" w:rsidRDefault="007B4D6C" w:rsidP="007B4D6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2F33079" w14:textId="77777777" w:rsidR="007B4D6C" w:rsidRDefault="007B4D6C" w:rsidP="007B4D6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69771CB" w14:textId="77777777" w:rsidR="007B4D6C" w:rsidRDefault="007B4D6C" w:rsidP="007B4D6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7AF5386F" w14:textId="77777777" w:rsidR="007B4D6C" w:rsidRDefault="007B4D6C" w:rsidP="007B4D6C">
      <w:pPr>
        <w:pStyle w:val="B2"/>
      </w:pPr>
      <w:r>
        <w:t>e)</w:t>
      </w:r>
      <w:r>
        <w:tab/>
        <w:t xml:space="preserve">shall generate a </w:t>
      </w:r>
      <w:r w:rsidRPr="00F46D9C">
        <w:t>MIKEY-SAKKE I_MESSAGE</w:t>
      </w:r>
      <w:r>
        <w:t xml:space="preserve"> using the encapsulated PCK and PCK-ID as specified in 3GPP TS 33.180 [78]; and</w:t>
      </w:r>
    </w:p>
    <w:p w14:paraId="2C82E34D" w14:textId="77777777" w:rsidR="007B4D6C" w:rsidRDefault="007B4D6C" w:rsidP="007B4D6C">
      <w:pPr>
        <w:pStyle w:val="B2"/>
        <w:rPr>
          <w:lang w:eastAsia="ko-KR"/>
        </w:rPr>
      </w:pPr>
      <w:r>
        <w:rPr>
          <w:lang w:eastAsia="ko-KR"/>
        </w:rPr>
        <w:lastRenderedPageBreak/>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456C6E2" w14:textId="77777777" w:rsidR="007B4D6C" w:rsidRPr="0073469F" w:rsidRDefault="007B4D6C" w:rsidP="007B4D6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01891A4" w14:textId="77777777" w:rsidR="007B4D6C" w:rsidRPr="0073469F" w:rsidRDefault="007B4D6C" w:rsidP="007B4D6C">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4997E345" w14:textId="77777777" w:rsidR="007B4D6C" w:rsidRPr="005761FB" w:rsidRDefault="007B4D6C" w:rsidP="007B4D6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62F6ABBA" w14:textId="77777777" w:rsidR="007B4D6C" w:rsidRPr="005761FB" w:rsidRDefault="007B4D6C" w:rsidP="007B4D6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C26E7FF" w14:textId="77777777" w:rsidR="007B4D6C" w:rsidRDefault="007B4D6C" w:rsidP="007B4D6C">
      <w:pPr>
        <w:pStyle w:val="B2"/>
      </w:pPr>
      <w:r>
        <w:t>b)</w:t>
      </w:r>
      <w:r>
        <w:tab/>
        <w:t>if location information has not yet been included in the SIP re-INVITE request;</w:t>
      </w:r>
    </w:p>
    <w:p w14:paraId="6B9EEAEA" w14:textId="77777777" w:rsidR="007B4D6C" w:rsidRDefault="007B4D6C" w:rsidP="007B4D6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4AA70593" w14:textId="77777777" w:rsidR="007B4D6C" w:rsidRPr="00BB3947" w:rsidRDefault="007B4D6C" w:rsidP="007B4D6C">
      <w:pPr>
        <w:pStyle w:val="B1"/>
        <w:rPr>
          <w:lang w:eastAsia="ko-KR"/>
        </w:rPr>
      </w:pPr>
      <w:r>
        <w:rPr>
          <w:lang w:eastAsia="ko-KR"/>
        </w:rPr>
        <w:t>14)</w:t>
      </w:r>
      <w:r>
        <w:rPr>
          <w:lang w:eastAsia="ko-KR"/>
        </w:rPr>
        <w:tab/>
        <w:t>if the MCPTT user is initiating a private call then:</w:t>
      </w:r>
    </w:p>
    <w:p w14:paraId="048DA7E8" w14:textId="77777777" w:rsidR="007B4D6C" w:rsidRDefault="007B4D6C" w:rsidP="007B4D6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96F180B" w14:textId="77777777" w:rsidR="007B4D6C" w:rsidRPr="005205F7" w:rsidRDefault="007B4D6C" w:rsidP="007B4D6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5FA30A4" w14:textId="77777777" w:rsidR="007B4D6C" w:rsidRPr="0073469F" w:rsidRDefault="007B4D6C" w:rsidP="007B4D6C">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A28EAD5" w14:textId="77777777" w:rsidR="007B4D6C" w:rsidRPr="00BB3947" w:rsidRDefault="007B4D6C" w:rsidP="007B4D6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EC5AC64" w14:textId="77777777" w:rsidR="007B4D6C" w:rsidRDefault="007B4D6C" w:rsidP="007B4D6C">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0736F52" w14:textId="48DE2900" w:rsidR="007B4D6C" w:rsidRPr="00402EF3" w:rsidRDefault="007B4D6C" w:rsidP="007B4D6C">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del w:id="5" w:author="Lazaros " w:date="2019-09-30T09:55:00Z">
        <w:r w:rsidRPr="00AB6ADA" w:rsidDel="0094389E">
          <w:delText xml:space="preserve"> and</w:delText>
        </w:r>
      </w:del>
    </w:p>
    <w:p w14:paraId="67823AFC" w14:textId="38E02984" w:rsidR="007B4D6C" w:rsidRDefault="007B4D6C" w:rsidP="007B4D6C">
      <w:pPr>
        <w:pStyle w:val="B3"/>
        <w:rPr>
          <w:ins w:id="6" w:author="Lazaros " w:date="2019-09-30T09:55:00Z"/>
        </w:rPr>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ins w:id="7" w:author="Lazaros " w:date="2019-09-30T09:55:00Z">
        <w:r w:rsidR="0094389E">
          <w:t xml:space="preserve"> and</w:t>
        </w:r>
      </w:ins>
    </w:p>
    <w:p w14:paraId="0AA57C15" w14:textId="7CC25029" w:rsidR="0094389E" w:rsidRPr="00C91445" w:rsidRDefault="0094389E" w:rsidP="0094389E">
      <w:pPr>
        <w:pStyle w:val="B3"/>
      </w:pPr>
      <w:ins w:id="8" w:author="Lazaros " w:date="2019-09-30T09:55:00Z">
        <w:r w:rsidRPr="00C91445">
          <w:t>ii</w:t>
        </w:r>
        <w:r>
          <w:t>i</w:t>
        </w:r>
        <w:r w:rsidRPr="00C91445">
          <w:t>)</w:t>
        </w:r>
        <w:r w:rsidRPr="00C91445">
          <w:tab/>
        </w:r>
      </w:ins>
      <w:ins w:id="9" w:author="Lazaros " w:date="2019-09-30T09:56:00Z">
        <w:r>
          <w:t xml:space="preserve">with </w:t>
        </w:r>
      </w:ins>
      <w:ins w:id="10" w:author="Lazaros " w:date="2019-09-30T09:55:00Z">
        <w:r w:rsidRPr="0094389E">
          <w:t>the &lt;</w:t>
        </w:r>
        <w:proofErr w:type="spellStart"/>
        <w:r w:rsidRPr="0094389E">
          <w:t>mcptt</w:t>
        </w:r>
        <w:proofErr w:type="spellEnd"/>
        <w:r w:rsidRPr="0094389E">
          <w:t>-client-id&gt; element set to the MCPTT client ID of the originating MCPTT client;</w:t>
        </w:r>
      </w:ins>
    </w:p>
    <w:p w14:paraId="0A1DB71C" w14:textId="77777777" w:rsidR="007B4D6C" w:rsidRPr="00C91445" w:rsidRDefault="007B4D6C" w:rsidP="007B4D6C">
      <w:pPr>
        <w:pStyle w:val="NO"/>
      </w:pPr>
      <w:r w:rsidRPr="00C91445">
        <w:t>NOTE 1:</w:t>
      </w:r>
      <w:r w:rsidRPr="00C91445">
        <w:tab/>
        <w:t>The MCPTT client learns the functional aliases that are activated for an MCPTT ID from procedures specified in subclause</w:t>
      </w:r>
      <w:r>
        <w:t> </w:t>
      </w:r>
      <w:r w:rsidRPr="00C91445">
        <w:t>9A.2.1.3.</w:t>
      </w:r>
    </w:p>
    <w:p w14:paraId="57C701C5" w14:textId="089BB6B7" w:rsidR="0094389E" w:rsidRDefault="007B4D6C" w:rsidP="007B4D6C">
      <w:pPr>
        <w:pStyle w:val="B1"/>
        <w:rPr>
          <w:ins w:id="11" w:author="Lazaros " w:date="2019-09-30T09:59:00Z"/>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ins w:id="12" w:author="Lazaros " w:date="2019-09-30T09:59:00Z">
        <w:r w:rsidR="0094389E">
          <w:rPr>
            <w:lang w:eastAsia="ko-KR"/>
          </w:rPr>
          <w:t>:</w:t>
        </w:r>
      </w:ins>
      <w:del w:id="13" w:author="Lazaros " w:date="2019-09-30T09:59:00Z">
        <w:r w:rsidRPr="00B66FF5" w:rsidDel="0094389E">
          <w:rPr>
            <w:lang w:eastAsia="ko-KR"/>
          </w:rPr>
          <w:delText xml:space="preserve"> </w:delText>
        </w:r>
      </w:del>
    </w:p>
    <w:p w14:paraId="15CA2D80" w14:textId="2CE4C45D" w:rsidR="0094389E" w:rsidRDefault="0094389E" w:rsidP="0094389E">
      <w:pPr>
        <w:pStyle w:val="B3"/>
        <w:rPr>
          <w:ins w:id="14" w:author="Lazaros " w:date="2019-09-30T09:59:00Z"/>
        </w:rPr>
      </w:pPr>
      <w:proofErr w:type="spellStart"/>
      <w:ins w:id="15" w:author="Lazaros " w:date="2019-09-30T09:59:00Z">
        <w:r>
          <w:rPr>
            <w:lang w:eastAsia="ko-KR"/>
          </w:rPr>
          <w:t>i</w:t>
        </w:r>
        <w:proofErr w:type="spellEnd"/>
        <w:r>
          <w:rPr>
            <w:lang w:eastAsia="ko-KR"/>
          </w:rPr>
          <w:t>)</w:t>
        </w:r>
        <w:r>
          <w:rPr>
            <w:lang w:eastAsia="ko-KR"/>
          </w:rPr>
          <w:tab/>
        </w:r>
      </w:ins>
      <w:r w:rsidR="007B4D6C" w:rsidRPr="00B66FF5">
        <w:rPr>
          <w:lang w:eastAsia="ko-KR"/>
        </w:rPr>
        <w:t>with the &lt;session-type&gt; element set to a value of "first-to-answer";</w:t>
      </w:r>
      <w:ins w:id="16" w:author="Lazaros " w:date="2019-09-30T09:59:00Z">
        <w:r>
          <w:t xml:space="preserve"> and</w:t>
        </w:r>
      </w:ins>
    </w:p>
    <w:p w14:paraId="310658C8" w14:textId="4088FAC0" w:rsidR="007B4D6C" w:rsidRPr="00BB3947" w:rsidRDefault="0094389E">
      <w:pPr>
        <w:pStyle w:val="B3"/>
        <w:pPrChange w:id="17" w:author="Lazaros " w:date="2019-09-30T09:59:00Z">
          <w:pPr>
            <w:pStyle w:val="B1"/>
          </w:pPr>
        </w:pPrChange>
      </w:pPr>
      <w:ins w:id="18" w:author="Lazaros " w:date="2019-09-30T09:59:00Z">
        <w:r w:rsidRPr="00C91445">
          <w:t>ii</w:t>
        </w:r>
        <w:r>
          <w:t>i</w:t>
        </w:r>
        <w:r w:rsidRPr="00C91445">
          <w:t>)</w:t>
        </w:r>
        <w:r w:rsidRPr="00C91445">
          <w:tab/>
        </w:r>
        <w:r>
          <w:t xml:space="preserve">with </w:t>
        </w:r>
        <w:r w:rsidRPr="0094389E">
          <w:t>the &lt;</w:t>
        </w:r>
        <w:proofErr w:type="spellStart"/>
        <w:r w:rsidRPr="0094389E">
          <w:t>mcptt</w:t>
        </w:r>
        <w:proofErr w:type="spellEnd"/>
        <w:r w:rsidRPr="0094389E">
          <w:t>-client-id&gt; element set to the MCPTT client ID of the originating MCPTT client;</w:t>
        </w:r>
      </w:ins>
    </w:p>
    <w:p w14:paraId="5B88BF8E" w14:textId="77777777" w:rsidR="007B4D6C" w:rsidRPr="00754FA2" w:rsidRDefault="007B4D6C" w:rsidP="007B4D6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8298EB1" w14:textId="77777777" w:rsidR="007B4D6C" w:rsidRPr="0073469F" w:rsidRDefault="007B4D6C" w:rsidP="007B4D6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D53E98D" w14:textId="77777777" w:rsidR="007B4D6C" w:rsidRPr="0073469F" w:rsidRDefault="007B4D6C" w:rsidP="007B4D6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733AA79" w14:textId="77777777" w:rsidR="007B4D6C" w:rsidRPr="0073469F" w:rsidRDefault="007B4D6C" w:rsidP="007B4D6C">
      <w:pPr>
        <w:pStyle w:val="B1"/>
      </w:pPr>
      <w:r w:rsidRPr="0073469F">
        <w:t>1)</w:t>
      </w:r>
      <w:r w:rsidRPr="0073469F">
        <w:tab/>
        <w:t>may indicate the progress of the session establishment to the inviting MCPTT user.</w:t>
      </w:r>
    </w:p>
    <w:p w14:paraId="141FE583" w14:textId="77777777" w:rsidR="007B4D6C" w:rsidRPr="0073469F" w:rsidRDefault="007B4D6C" w:rsidP="007B4D6C">
      <w:pPr>
        <w:rPr>
          <w:lang w:eastAsia="ko-KR"/>
        </w:rPr>
      </w:pPr>
      <w:r w:rsidRPr="0073469F">
        <w:rPr>
          <w:lang w:eastAsia="ko-KR"/>
        </w:rPr>
        <w:lastRenderedPageBreak/>
        <w:t>Upon receiving a SIP 200 (OK) response to the SIP INVITE request the MCPTT client:</w:t>
      </w:r>
    </w:p>
    <w:p w14:paraId="26B48851" w14:textId="77777777" w:rsidR="007B4D6C" w:rsidRDefault="007B4D6C" w:rsidP="007B4D6C">
      <w:pPr>
        <w:pStyle w:val="B1"/>
        <w:rPr>
          <w:lang w:eastAsia="ko-KR"/>
        </w:rPr>
      </w:pPr>
      <w:r w:rsidRPr="0073469F">
        <w:rPr>
          <w:lang w:eastAsia="ko-KR"/>
        </w:rPr>
        <w:t>1)</w:t>
      </w:r>
      <w:r w:rsidRPr="0073469F">
        <w:rPr>
          <w:lang w:eastAsia="ko-KR"/>
        </w:rPr>
        <w:tab/>
        <w:t>shall interact with the media plane as specified in 3GPP TS 24.380 [5];</w:t>
      </w:r>
    </w:p>
    <w:p w14:paraId="76DE47F7" w14:textId="77777777" w:rsidR="007B4D6C" w:rsidRDefault="007B4D6C" w:rsidP="007B4D6C">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87BC5F1" w14:textId="77777777" w:rsidR="007B4D6C" w:rsidRDefault="007B4D6C" w:rsidP="007B4D6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F658817" w14:textId="77777777" w:rsidR="007B4D6C" w:rsidRDefault="007B4D6C" w:rsidP="007B4D6C">
      <w:pPr>
        <w:pStyle w:val="B2"/>
      </w:pPr>
      <w:r>
        <w:t>b)</w:t>
      </w:r>
      <w:r>
        <w:tab/>
        <w:t>shall convert the MCPTT ID to a UID as described in 3GPP TS 33.180 [78];</w:t>
      </w:r>
    </w:p>
    <w:p w14:paraId="0522B685" w14:textId="77777777" w:rsidR="007B4D6C" w:rsidRPr="003D6C51" w:rsidRDefault="007B4D6C" w:rsidP="007B4D6C">
      <w:pPr>
        <w:pStyle w:val="B2"/>
      </w:pPr>
      <w:r>
        <w:t>c)</w:t>
      </w:r>
      <w:r>
        <w:tab/>
        <w:t>shall use the UID to validate the signature of the MIKEY-SAKKE I_MESSAGE</w:t>
      </w:r>
      <w:r w:rsidRPr="0070375B">
        <w:t xml:space="preserve"> </w:t>
      </w:r>
      <w:r>
        <w:t>as described in 3GPP TS 33.180 [78];</w:t>
      </w:r>
    </w:p>
    <w:p w14:paraId="1FC0CFD4" w14:textId="77777777" w:rsidR="007B4D6C" w:rsidRDefault="007B4D6C" w:rsidP="007B4D6C">
      <w:pPr>
        <w:pStyle w:val="B2"/>
      </w:pPr>
      <w:r>
        <w:rPr>
          <w:lang w:eastAsia="ko-KR"/>
        </w:rPr>
        <w:t>d)</w:t>
      </w:r>
      <w:r>
        <w:rPr>
          <w:lang w:eastAsia="ko-KR"/>
        </w:rPr>
        <w:tab/>
        <w:t xml:space="preserve">if authentication verification of the </w:t>
      </w:r>
      <w:r>
        <w:t>MIKEY-SAKKE I_MESSAGE fails:</w:t>
      </w:r>
    </w:p>
    <w:p w14:paraId="42F1C4BE" w14:textId="77777777" w:rsidR="007B4D6C" w:rsidRDefault="007B4D6C" w:rsidP="007B4D6C">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01586DD" w14:textId="77777777" w:rsidR="007B4D6C" w:rsidRDefault="007B4D6C" w:rsidP="007B4D6C">
      <w:pPr>
        <w:pStyle w:val="B4"/>
      </w:pPr>
      <w:r>
        <w:t>A)</w:t>
      </w:r>
      <w:r>
        <w:tab/>
        <w:t>shall set the MCPTT emergency private call state to "MEPC 1: emergency-pc-capable";</w:t>
      </w:r>
    </w:p>
    <w:p w14:paraId="64E39DF4" w14:textId="77777777" w:rsidR="007B4D6C" w:rsidRDefault="007B4D6C" w:rsidP="007B4D6C">
      <w:pPr>
        <w:pStyle w:val="B4"/>
      </w:pPr>
      <w:r>
        <w:t>B)</w:t>
      </w:r>
      <w:r>
        <w:tab/>
        <w:t>if the MCPTT emergency private priority state of the private call is "MEPP 3: confirm-pending" shall set the MCPTT emergency private priority state of the private call to "MEPP 1: no-emergency"; and</w:t>
      </w:r>
    </w:p>
    <w:p w14:paraId="0B2F9966" w14:textId="77777777" w:rsidR="007B4D6C" w:rsidRDefault="007B4D6C" w:rsidP="007B4D6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C1C85EB" w14:textId="77777777" w:rsidR="007B4D6C" w:rsidRDefault="007B4D6C" w:rsidP="007B4D6C">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D4A5420" w14:textId="77777777" w:rsidR="007B4D6C" w:rsidRDefault="007B4D6C" w:rsidP="007B4D6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78A1B9B" w14:textId="77777777" w:rsidR="007B4D6C" w:rsidRDefault="007B4D6C" w:rsidP="007B4D6C">
      <w:pPr>
        <w:pStyle w:val="B4"/>
      </w:pPr>
      <w:r>
        <w:t>B)</w:t>
      </w:r>
      <w:r>
        <w:tab/>
        <w:t>shall skip the remaining steps in the present subclause; and</w:t>
      </w:r>
    </w:p>
    <w:p w14:paraId="2851C3D4" w14:textId="77777777" w:rsidR="007B4D6C" w:rsidRDefault="007B4D6C" w:rsidP="007B4D6C">
      <w:pPr>
        <w:pStyle w:val="B2"/>
      </w:pPr>
      <w:r>
        <w:t>e)</w:t>
      </w:r>
      <w:r>
        <w:tab/>
        <w:t>if the signature of the MIKEY-SAKKE I_MESSAGE was successfully validated:</w:t>
      </w:r>
    </w:p>
    <w:p w14:paraId="63D27088" w14:textId="77777777" w:rsidR="007B4D6C" w:rsidRDefault="007B4D6C" w:rsidP="007B4D6C">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B340D6A" w14:textId="77777777" w:rsidR="007B4D6C" w:rsidRDefault="007B4D6C" w:rsidP="007B4D6C">
      <w:pPr>
        <w:pStyle w:val="B3"/>
      </w:pPr>
      <w:r>
        <w:t>ii)</w:t>
      </w:r>
      <w:r>
        <w:tab/>
        <w:t>shall extract the PCK-ID, from the payload as specified in 3GPP TS 33.180 [46];</w:t>
      </w:r>
    </w:p>
    <w:p w14:paraId="36F36696" w14:textId="77777777" w:rsidR="007B4D6C" w:rsidRPr="00AB6ADA" w:rsidRDefault="007B4D6C" w:rsidP="007B4D6C">
      <w:pPr>
        <w:pStyle w:val="NO"/>
      </w:pPr>
      <w:r>
        <w:t>NOTE </w:t>
      </w:r>
      <w:r>
        <w:rPr>
          <w:lang w:val="en-US"/>
        </w:rPr>
        <w:t>2</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32B3627B" w14:textId="77777777" w:rsidR="007B4D6C" w:rsidRPr="00754FA2" w:rsidRDefault="007B4D6C" w:rsidP="007B4D6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26D5E84B" w14:textId="77777777" w:rsidR="007B4D6C" w:rsidRPr="0073469F" w:rsidRDefault="007B4D6C" w:rsidP="007B4D6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773D5664" w14:textId="77777777" w:rsidR="007B4D6C" w:rsidRDefault="007B4D6C" w:rsidP="007B4D6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7282FAB" w14:textId="77777777" w:rsidR="007B4D6C" w:rsidRDefault="007B4D6C" w:rsidP="007B4D6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BB977FB" w14:textId="77777777" w:rsidR="007B4D6C" w:rsidRPr="0071707F" w:rsidRDefault="007B4D6C" w:rsidP="007B4D6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53CAF41" w14:textId="77777777" w:rsidR="007B4D6C" w:rsidRDefault="007B4D6C" w:rsidP="007B4D6C">
      <w:pPr>
        <w:pStyle w:val="B1"/>
      </w:pPr>
      <w:r w:rsidRPr="0073469F">
        <w:t>the MCPTT client shall perform the action</w:t>
      </w:r>
      <w:r>
        <w:t>s specified in subclause 6.2.8.</w:t>
      </w:r>
      <w:r w:rsidRPr="0071707F">
        <w:rPr>
          <w:lang w:val="en-US"/>
        </w:rPr>
        <w:t>3</w:t>
      </w:r>
      <w:r>
        <w:t>.5</w:t>
      </w:r>
      <w:r w:rsidRPr="0073469F">
        <w:t>.</w:t>
      </w:r>
    </w:p>
    <w:p w14:paraId="041C06A4" w14:textId="77777777" w:rsidR="007B4D6C" w:rsidRPr="00130993" w:rsidRDefault="007B4D6C" w:rsidP="007B4D6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34BC94C8" w14:textId="71DEE2BB" w:rsidR="00471AE0" w:rsidRDefault="00471AE0" w:rsidP="007B4D6C">
      <w:pPr>
        <w:pStyle w:val="Heading6"/>
      </w:pPr>
    </w:p>
    <w:bookmarkEnd w:id="4"/>
    <w:sectPr w:rsidR="00471A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454FB0" w:rsidRDefault="00454FB0">
      <w:r>
        <w:separator/>
      </w:r>
    </w:p>
  </w:endnote>
  <w:endnote w:type="continuationSeparator" w:id="0">
    <w:p w14:paraId="42D34B11" w14:textId="77777777" w:rsidR="00454FB0" w:rsidRDefault="0045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454FB0" w:rsidRDefault="00454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454FB0" w:rsidRDefault="00454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454FB0" w:rsidRDefault="00454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454FB0" w:rsidRDefault="00454FB0">
      <w:r>
        <w:separator/>
      </w:r>
    </w:p>
  </w:footnote>
  <w:footnote w:type="continuationSeparator" w:id="0">
    <w:p w14:paraId="78A887E0" w14:textId="77777777" w:rsidR="00454FB0" w:rsidRDefault="0045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454FB0" w:rsidRDefault="00454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454FB0" w:rsidRDefault="00454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454FB0" w:rsidRDefault="00454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454FB0" w:rsidRDefault="00454F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454FB0" w:rsidRDefault="00454F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454FB0" w:rsidRDefault="00454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8614A"/>
    <w:rsid w:val="000A1F6F"/>
    <w:rsid w:val="000A6394"/>
    <w:rsid w:val="000B7FED"/>
    <w:rsid w:val="000C038A"/>
    <w:rsid w:val="000C6598"/>
    <w:rsid w:val="00145D43"/>
    <w:rsid w:val="0014752C"/>
    <w:rsid w:val="00192C46"/>
    <w:rsid w:val="001A08B3"/>
    <w:rsid w:val="001A7B60"/>
    <w:rsid w:val="001B52F0"/>
    <w:rsid w:val="001B7A65"/>
    <w:rsid w:val="001E41F3"/>
    <w:rsid w:val="00227EAD"/>
    <w:rsid w:val="00256193"/>
    <w:rsid w:val="0026004D"/>
    <w:rsid w:val="002640DD"/>
    <w:rsid w:val="00275D12"/>
    <w:rsid w:val="00284FEB"/>
    <w:rsid w:val="002860C4"/>
    <w:rsid w:val="002B5741"/>
    <w:rsid w:val="002E449F"/>
    <w:rsid w:val="00305409"/>
    <w:rsid w:val="00320C72"/>
    <w:rsid w:val="003267F3"/>
    <w:rsid w:val="00356A49"/>
    <w:rsid w:val="003609EF"/>
    <w:rsid w:val="0036231A"/>
    <w:rsid w:val="00372F89"/>
    <w:rsid w:val="00374231"/>
    <w:rsid w:val="00374DD4"/>
    <w:rsid w:val="003B35CB"/>
    <w:rsid w:val="003E1A36"/>
    <w:rsid w:val="00410371"/>
    <w:rsid w:val="004242F1"/>
    <w:rsid w:val="00453C6F"/>
    <w:rsid w:val="00454FB0"/>
    <w:rsid w:val="00460FDE"/>
    <w:rsid w:val="00471AE0"/>
    <w:rsid w:val="004A5305"/>
    <w:rsid w:val="004B568F"/>
    <w:rsid w:val="004B75B7"/>
    <w:rsid w:val="004D5416"/>
    <w:rsid w:val="004E1669"/>
    <w:rsid w:val="00512D00"/>
    <w:rsid w:val="0051580D"/>
    <w:rsid w:val="00534400"/>
    <w:rsid w:val="00537BE9"/>
    <w:rsid w:val="00547111"/>
    <w:rsid w:val="00570453"/>
    <w:rsid w:val="00592D74"/>
    <w:rsid w:val="0059315F"/>
    <w:rsid w:val="005D2657"/>
    <w:rsid w:val="005E2C44"/>
    <w:rsid w:val="00615FB8"/>
    <w:rsid w:val="00621188"/>
    <w:rsid w:val="006257ED"/>
    <w:rsid w:val="0065107B"/>
    <w:rsid w:val="0066569F"/>
    <w:rsid w:val="00695808"/>
    <w:rsid w:val="006B46FB"/>
    <w:rsid w:val="006E21FB"/>
    <w:rsid w:val="006E45A4"/>
    <w:rsid w:val="00721D70"/>
    <w:rsid w:val="00772DFC"/>
    <w:rsid w:val="00792342"/>
    <w:rsid w:val="007977A8"/>
    <w:rsid w:val="007B4D6C"/>
    <w:rsid w:val="007B512A"/>
    <w:rsid w:val="007C2097"/>
    <w:rsid w:val="007D6A07"/>
    <w:rsid w:val="007F4690"/>
    <w:rsid w:val="007F7259"/>
    <w:rsid w:val="008040A8"/>
    <w:rsid w:val="008279FA"/>
    <w:rsid w:val="008626E7"/>
    <w:rsid w:val="00870EE7"/>
    <w:rsid w:val="00874E7F"/>
    <w:rsid w:val="008863B9"/>
    <w:rsid w:val="008A45A6"/>
    <w:rsid w:val="008F686C"/>
    <w:rsid w:val="009148DE"/>
    <w:rsid w:val="00941E30"/>
    <w:rsid w:val="0094389E"/>
    <w:rsid w:val="009777D9"/>
    <w:rsid w:val="00991B88"/>
    <w:rsid w:val="009A5753"/>
    <w:rsid w:val="009A579D"/>
    <w:rsid w:val="009B6286"/>
    <w:rsid w:val="009D7A4D"/>
    <w:rsid w:val="009E3297"/>
    <w:rsid w:val="009F734F"/>
    <w:rsid w:val="00A169F0"/>
    <w:rsid w:val="00A246B6"/>
    <w:rsid w:val="00A47E70"/>
    <w:rsid w:val="00A50CF0"/>
    <w:rsid w:val="00A542A2"/>
    <w:rsid w:val="00A7671C"/>
    <w:rsid w:val="00AA2CBC"/>
    <w:rsid w:val="00AC5820"/>
    <w:rsid w:val="00AC7983"/>
    <w:rsid w:val="00AD1CD8"/>
    <w:rsid w:val="00AE1541"/>
    <w:rsid w:val="00B258BB"/>
    <w:rsid w:val="00B67B97"/>
    <w:rsid w:val="00B968C8"/>
    <w:rsid w:val="00BA3EC5"/>
    <w:rsid w:val="00BA51D9"/>
    <w:rsid w:val="00BB5DFC"/>
    <w:rsid w:val="00BD279D"/>
    <w:rsid w:val="00BD6BB8"/>
    <w:rsid w:val="00BE260C"/>
    <w:rsid w:val="00C66BA2"/>
    <w:rsid w:val="00C75CB0"/>
    <w:rsid w:val="00C95985"/>
    <w:rsid w:val="00CC5026"/>
    <w:rsid w:val="00CC68D0"/>
    <w:rsid w:val="00D03F9A"/>
    <w:rsid w:val="00D06D51"/>
    <w:rsid w:val="00D24991"/>
    <w:rsid w:val="00D50255"/>
    <w:rsid w:val="00D62957"/>
    <w:rsid w:val="00D66520"/>
    <w:rsid w:val="00D83F54"/>
    <w:rsid w:val="00D931A4"/>
    <w:rsid w:val="00DE34CF"/>
    <w:rsid w:val="00E13F3D"/>
    <w:rsid w:val="00E34898"/>
    <w:rsid w:val="00E37B40"/>
    <w:rsid w:val="00E47222"/>
    <w:rsid w:val="00E644D6"/>
    <w:rsid w:val="00E8079D"/>
    <w:rsid w:val="00EA6E63"/>
    <w:rsid w:val="00EB09B7"/>
    <w:rsid w:val="00EC3617"/>
    <w:rsid w:val="00ED1688"/>
    <w:rsid w:val="00EE7D7C"/>
    <w:rsid w:val="00F079F4"/>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665">
      <w:bodyDiv w:val="1"/>
      <w:marLeft w:val="0"/>
      <w:marRight w:val="0"/>
      <w:marTop w:val="0"/>
      <w:marBottom w:val="0"/>
      <w:divBdr>
        <w:top w:val="none" w:sz="0" w:space="0" w:color="auto"/>
        <w:left w:val="none" w:sz="0" w:space="0" w:color="auto"/>
        <w:bottom w:val="none" w:sz="0" w:space="0" w:color="auto"/>
        <w:right w:val="none" w:sz="0" w:space="0" w:color="auto"/>
      </w:divBdr>
    </w:div>
    <w:div w:id="4983492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D7FD6-726B-4076-AF9C-DEBED27D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1999</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33</cp:revision>
  <cp:lastPrinted>1899-12-31T23:00:00Z</cp:lastPrinted>
  <dcterms:created xsi:type="dcterms:W3CDTF">2018-11-05T09:14:00Z</dcterms:created>
  <dcterms:modified xsi:type="dcterms:W3CDTF">2019-09-30T12:52:00Z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